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1E5F073A"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250096">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R2-</w:t>
      </w:r>
      <w:r w:rsidR="00C61ABB" w:rsidRPr="00C61ABB">
        <w:rPr>
          <w:rFonts w:ascii="Arial" w:eastAsia="Tahoma" w:hAnsi="Arial" w:cs="Arial"/>
          <w:b/>
          <w:bCs/>
          <w:sz w:val="22"/>
          <w:szCs w:val="22"/>
          <w:lang w:val="en-US" w:eastAsia="zh-CN"/>
        </w:rPr>
        <w:t>240584</w:t>
      </w:r>
      <w:r w:rsidR="00C61ABB">
        <w:rPr>
          <w:rFonts w:ascii="Arial" w:eastAsia="Tahoma" w:hAnsi="Arial" w:cs="Arial"/>
          <w:b/>
          <w:bCs/>
          <w:sz w:val="22"/>
          <w:szCs w:val="22"/>
          <w:lang w:val="en-US" w:eastAsia="zh-CN"/>
        </w:rPr>
        <w:t>4</w:t>
      </w:r>
    </w:p>
    <w:p w14:paraId="02532A59" w14:textId="5869F040" w:rsidR="0040055B" w:rsidRDefault="00B32235" w:rsidP="008572B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32235">
        <w:rPr>
          <w:rFonts w:ascii="Arial" w:eastAsia="Tahoma" w:hAnsi="Arial" w:cs="Arial"/>
          <w:b/>
          <w:bCs/>
          <w:sz w:val="22"/>
          <w:szCs w:val="22"/>
          <w:lang w:val="en-US" w:eastAsia="zh-CN"/>
        </w:rPr>
        <w:t>Fukuoka, Japan</w:t>
      </w:r>
      <w:r w:rsidR="0040055B" w:rsidRPr="0040055B">
        <w:rPr>
          <w:rFonts w:ascii="Arial" w:eastAsia="Tahoma" w:hAnsi="Arial" w:cs="Arial"/>
          <w:b/>
          <w:bCs/>
          <w:sz w:val="22"/>
          <w:szCs w:val="22"/>
          <w:lang w:val="en-US" w:eastAsia="zh-CN"/>
        </w:rPr>
        <w:t>,</w:t>
      </w:r>
      <w:r>
        <w:rPr>
          <w:rFonts w:ascii="Arial" w:eastAsia="Tahoma" w:hAnsi="Arial" w:cs="Arial"/>
          <w:b/>
          <w:bCs/>
          <w:sz w:val="22"/>
          <w:szCs w:val="22"/>
          <w:lang w:val="en-US" w:eastAsia="zh-CN"/>
        </w:rPr>
        <w:t xml:space="preserve"> 20</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w:t>
      </w:r>
      <w:r w:rsidR="0040055B" w:rsidRPr="0040055B">
        <w:rPr>
          <w:rFonts w:ascii="Arial" w:eastAsia="Tahoma" w:hAnsi="Arial" w:cs="Arial"/>
          <w:b/>
          <w:bCs/>
          <w:sz w:val="22"/>
          <w:szCs w:val="22"/>
          <w:lang w:val="en-US" w:eastAsia="zh-CN"/>
        </w:rPr>
        <w:t xml:space="preserve"> – </w:t>
      </w:r>
      <w:r>
        <w:rPr>
          <w:rFonts w:ascii="Arial" w:eastAsia="Tahoma" w:hAnsi="Arial" w:cs="Arial"/>
          <w:b/>
          <w:bCs/>
          <w:sz w:val="22"/>
          <w:szCs w:val="22"/>
          <w:lang w:val="en-US" w:eastAsia="zh-CN"/>
        </w:rPr>
        <w:t>24</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 </w:t>
      </w:r>
      <w:r w:rsidR="0040055B"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9424656"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sidR="0096588B">
              <w:rPr>
                <w:b/>
                <w:noProof/>
                <w:sz w:val="28"/>
              </w:rPr>
              <w:t>31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213D384B" w:rsidR="00F445B8" w:rsidRPr="00184352" w:rsidRDefault="006741B6" w:rsidP="003B77E7">
            <w:pPr>
              <w:pStyle w:val="CRCoverPage"/>
              <w:spacing w:after="0"/>
              <w:rPr>
                <w:rFonts w:eastAsiaTheme="minorEastAsia"/>
                <w:noProof/>
                <w:lang w:eastAsia="zh-CN"/>
              </w:rPr>
            </w:pPr>
            <w:r>
              <w:rPr>
                <w:b/>
                <w:noProof/>
                <w:sz w:val="28"/>
              </w:rPr>
              <w:t>-</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98E7926"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7E2D44">
              <w:rPr>
                <w:b/>
                <w:noProof/>
                <w:sz w:val="28"/>
              </w:rPr>
              <w:t>1</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0ECD9A89" w:rsidR="0003616F" w:rsidRDefault="00A94E29" w:rsidP="0003616F">
            <w:pPr>
              <w:pStyle w:val="CRCoverPage"/>
              <w:spacing w:after="0"/>
              <w:ind w:left="100"/>
              <w:rPr>
                <w:noProof/>
              </w:rPr>
            </w:pPr>
            <w:r w:rsidRPr="00A94E29">
              <w:rPr>
                <w:noProof/>
              </w:rPr>
              <w:t>Correction on TS 38.331 for 2-step RACH for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5AF4420F" w:rsidR="0003616F" w:rsidRDefault="0003616F" w:rsidP="0003616F">
            <w:pPr>
              <w:pStyle w:val="CRCoverPage"/>
              <w:spacing w:after="0"/>
              <w:ind w:left="100"/>
              <w:rPr>
                <w:noProof/>
              </w:rPr>
            </w:pPr>
            <w:r>
              <w:rPr>
                <w:lang w:val="en-US"/>
              </w:rPr>
              <w:t>v</w:t>
            </w:r>
            <w:r w:rsidRPr="002A64DF">
              <w:rPr>
                <w:lang w:val="en-US"/>
              </w:rPr>
              <w:t>ivo</w:t>
            </w:r>
            <w:r>
              <w:rPr>
                <w:lang w:val="en-US"/>
              </w:rPr>
              <w:t xml:space="preserve"> </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23FB92C9" w:rsidR="0003616F" w:rsidRDefault="0003616F" w:rsidP="0003616F">
            <w:pPr>
              <w:pStyle w:val="CRCoverPage"/>
              <w:spacing w:after="0"/>
              <w:ind w:left="100"/>
              <w:rPr>
                <w:noProof/>
              </w:rPr>
            </w:pPr>
            <w:r w:rsidRPr="00F00C4E">
              <w:rPr>
                <w:rFonts w:eastAsia="宋体"/>
              </w:rPr>
              <w:t>202</w:t>
            </w:r>
            <w:r w:rsidR="00AC33DD">
              <w:rPr>
                <w:rFonts w:eastAsia="宋体"/>
              </w:rPr>
              <w:t>4-</w:t>
            </w:r>
            <w:r w:rsidR="00185225">
              <w:rPr>
                <w:rFonts w:eastAsia="宋体"/>
              </w:rPr>
              <w:t>5</w:t>
            </w:r>
            <w:r w:rsidR="00DD61B4">
              <w:rPr>
                <w:rFonts w:eastAsia="宋体"/>
              </w:rPr>
              <w:t>-</w:t>
            </w:r>
            <w:r w:rsidR="008D5F5C">
              <w:rPr>
                <w:rFonts w:eastAsia="宋体"/>
              </w:rPr>
              <w:t>23</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1CE44AD7" w:rsidR="00185225" w:rsidRDefault="00185225" w:rsidP="00185225">
            <w:pPr>
              <w:pStyle w:val="CRCoverPage"/>
              <w:spacing w:after="0"/>
              <w:ind w:left="100" w:right="-609"/>
              <w:rPr>
                <w:b/>
                <w:noProof/>
              </w:rPr>
            </w:pPr>
            <w:r>
              <w:rPr>
                <w:rFonts w:eastAsia="宋体"/>
                <w:b/>
                <w:noProof/>
              </w:rPr>
              <w:t>F</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185225" w:rsidRDefault="00185225" w:rsidP="00185225">
            <w:pPr>
              <w:pStyle w:val="CRCoverPage"/>
              <w:spacing w:after="0"/>
              <w:ind w:left="100"/>
              <w:rPr>
                <w:noProof/>
              </w:rPr>
            </w:pPr>
            <w:r>
              <w:t>Rel-18</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4CC62" w14:textId="6D7DD628" w:rsidR="00E43D9E" w:rsidRPr="00F00C4E" w:rsidRDefault="00E43D9E" w:rsidP="00E43D9E">
            <w:pPr>
              <w:spacing w:after="0"/>
              <w:rPr>
                <w:rFonts w:ascii="Arial" w:eastAsia="宋体" w:hAnsi="Arial"/>
                <w:noProof/>
              </w:rPr>
            </w:pPr>
            <w:r w:rsidRPr="00F00C4E">
              <w:rPr>
                <w:rFonts w:ascii="Arial" w:eastAsia="宋体" w:hAnsi="Arial"/>
                <w:noProof/>
              </w:rPr>
              <w:t xml:space="preserve">To capture </w:t>
            </w:r>
            <w:r w:rsidR="00BC032C">
              <w:rPr>
                <w:rFonts w:ascii="Arial" w:eastAsia="宋体" w:hAnsi="Arial"/>
                <w:noProof/>
              </w:rPr>
              <w:t>the change on 2-step RACH for eRedCap</w:t>
            </w:r>
            <w:r>
              <w:rPr>
                <w:rFonts w:ascii="Arial" w:eastAsia="宋体" w:hAnsi="Arial"/>
                <w:noProof/>
              </w:rPr>
              <w:t>.</w:t>
            </w:r>
          </w:p>
          <w:p w14:paraId="324822A1" w14:textId="34B105A3" w:rsidR="001934D8" w:rsidRPr="000B72D1" w:rsidRDefault="00E43D9E" w:rsidP="000B72D1">
            <w:pPr>
              <w:pStyle w:val="CRCoverPage"/>
              <w:spacing w:after="0"/>
              <w:rPr>
                <w:noProof/>
              </w:rPr>
            </w:pPr>
            <w:r>
              <w:rPr>
                <w:noProof/>
              </w:rPr>
              <w:t xml:space="preserve">To be updated based on the </w:t>
            </w:r>
            <w:r w:rsidR="00542B51">
              <w:rPr>
                <w:noProof/>
              </w:rPr>
              <w:t>discussion</w:t>
            </w:r>
            <w:r>
              <w:rPr>
                <w:noProof/>
              </w:rPr>
              <w:t xml:space="preserve">.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197A63F5" w:rsidR="00F94453" w:rsidRPr="00F94453" w:rsidRDefault="00E43D9E" w:rsidP="000B7AC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be updated.</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772585BC" w:rsidR="0003616F" w:rsidRPr="0011424E" w:rsidRDefault="002F69FC" w:rsidP="0003616F">
            <w:pPr>
              <w:spacing w:after="0"/>
              <w:ind w:left="100"/>
              <w:rPr>
                <w:rFonts w:ascii="Arial" w:eastAsia="宋体" w:hAnsi="Arial"/>
                <w:noProof/>
                <w:lang w:eastAsia="zh-CN"/>
              </w:rPr>
            </w:pPr>
            <w:r w:rsidRPr="002F69FC">
              <w:rPr>
                <w:rFonts w:ascii="Arial" w:eastAsia="宋体" w:hAnsi="Arial"/>
                <w:noProof/>
                <w:lang w:eastAsia="zh-CN"/>
              </w:rPr>
              <w:t>To be updated.</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4B70DD5C" w:rsidR="0003616F" w:rsidRDefault="00136939" w:rsidP="0003616F">
            <w:pPr>
              <w:pStyle w:val="CRCoverPage"/>
              <w:spacing w:after="0"/>
              <w:ind w:left="100"/>
              <w:rPr>
                <w:noProof/>
              </w:rPr>
            </w:pPr>
            <w:r>
              <w:rPr>
                <w:noProof/>
                <w:lang w:eastAsia="zh-CN"/>
              </w:rPr>
              <w:t>6.2.3</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45A26B89" w:rsidR="00015CC2" w:rsidRDefault="00015CC2" w:rsidP="00015CC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02990070" w:rsidR="00015CC2" w:rsidRPr="00015CC2" w:rsidRDefault="00015CC2" w:rsidP="00015CC2">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1D635605" w:rsidR="00015CC2" w:rsidRDefault="00015CC2" w:rsidP="00015CC2">
            <w:pPr>
              <w:pStyle w:val="CRCoverPage"/>
              <w:spacing w:after="0"/>
              <w:ind w:left="99"/>
              <w:rPr>
                <w:noProof/>
              </w:rPr>
            </w:pPr>
            <w:r w:rsidRPr="002A64DF">
              <w:rPr>
                <w:noProof/>
              </w:rPr>
              <w:t xml:space="preserve">TS/TR ...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3110CA06" w:rsidR="00015CC2" w:rsidRDefault="00015CC2" w:rsidP="00015CC2">
            <w:pPr>
              <w:pStyle w:val="CRCoverPage"/>
              <w:spacing w:after="0"/>
              <w:ind w:left="100"/>
              <w:rPr>
                <w:noProof/>
              </w:rPr>
            </w:pPr>
          </w:p>
        </w:tc>
      </w:tr>
    </w:tbl>
    <w:p w14:paraId="4F1D488C" w14:textId="0E9E9EF5" w:rsidR="00F445B8" w:rsidRDefault="00F445B8" w:rsidP="00F445B8">
      <w:pPr>
        <w:tabs>
          <w:tab w:val="left" w:pos="1800"/>
          <w:tab w:val="center" w:pos="4536"/>
          <w:tab w:val="right" w:pos="9639"/>
        </w:tabs>
        <w:spacing w:after="120"/>
        <w:ind w:left="1797" w:hanging="1797"/>
        <w:rPr>
          <w:rFonts w:ascii="Arial" w:eastAsiaTheme="minorEastAsia" w:hAnsi="Arial" w:cs="Arial"/>
          <w:b/>
          <w:bCs/>
          <w:sz w:val="22"/>
          <w:szCs w:val="22"/>
          <w:lang w:eastAsia="zh-CN"/>
        </w:rPr>
      </w:pPr>
    </w:p>
    <w:p w14:paraId="70EB2306" w14:textId="77777777" w:rsidR="009662D6" w:rsidRDefault="009662D6" w:rsidP="00F445B8">
      <w:pPr>
        <w:tabs>
          <w:tab w:val="left" w:pos="1800"/>
          <w:tab w:val="center" w:pos="4536"/>
          <w:tab w:val="right" w:pos="9639"/>
        </w:tabs>
        <w:spacing w:after="120"/>
        <w:ind w:left="1797" w:hanging="1797"/>
        <w:rPr>
          <w:rFonts w:ascii="Arial" w:eastAsiaTheme="minorEastAsia" w:hAnsi="Arial" w:cs="Arial"/>
          <w:b/>
          <w:bCs/>
          <w:sz w:val="22"/>
          <w:szCs w:val="22"/>
          <w:lang w:eastAsia="zh-CN"/>
        </w:rPr>
        <w:sectPr w:rsidR="009662D6" w:rsidSect="005A671E">
          <w:headerReference w:type="default" r:id="rId17"/>
          <w:footerReference w:type="default" r:id="rId18"/>
          <w:footnotePr>
            <w:numRestart w:val="eachSect"/>
          </w:footnotePr>
          <w:pgSz w:w="11907" w:h="16840"/>
          <w:pgMar w:top="1418" w:right="1134" w:bottom="1134" w:left="1134" w:header="680" w:footer="567" w:gutter="0"/>
          <w:cols w:space="720"/>
        </w:sectPr>
      </w:pPr>
    </w:p>
    <w:p w14:paraId="7644CE61" w14:textId="4D6D3084" w:rsidR="0097376D" w:rsidRPr="0097376D" w:rsidRDefault="0097376D" w:rsidP="00F445B8">
      <w:pPr>
        <w:tabs>
          <w:tab w:val="left" w:pos="1800"/>
          <w:tab w:val="center" w:pos="4536"/>
          <w:tab w:val="right" w:pos="9639"/>
        </w:tabs>
        <w:spacing w:after="120"/>
        <w:ind w:left="1797" w:hanging="1797"/>
        <w:rPr>
          <w:rFonts w:ascii="Arial" w:eastAsiaTheme="minorEastAsia" w:hAnsi="Arial" w:cs="Arial"/>
          <w:b/>
          <w:bCs/>
          <w:sz w:val="22"/>
          <w:szCs w:val="22"/>
          <w:lang w:eastAsia="zh-CN"/>
        </w:rPr>
      </w:pPr>
    </w:p>
    <w:p w14:paraId="7E0757D6" w14:textId="77777777"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071D2962" w14:textId="524D1072"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5380532A" w14:textId="77777777" w:rsidR="00CE5AE4" w:rsidRPr="00CE5AE4" w:rsidRDefault="00CE5AE4" w:rsidP="00CE5AE4">
      <w:pPr>
        <w:keepNext/>
        <w:keepLines/>
        <w:overflowPunct w:val="0"/>
        <w:autoSpaceDE w:val="0"/>
        <w:autoSpaceDN w:val="0"/>
        <w:adjustRightInd w:val="0"/>
        <w:spacing w:before="120"/>
        <w:ind w:left="1134" w:hanging="1134"/>
        <w:textAlignment w:val="baseline"/>
        <w:outlineLvl w:val="3"/>
        <w:rPr>
          <w:rFonts w:ascii="Arial" w:eastAsia="Times New Roman" w:hAnsi="Arial"/>
          <w:sz w:val="28"/>
          <w:lang w:eastAsia="ja-JP"/>
        </w:rPr>
      </w:pPr>
      <w:r w:rsidRPr="00CE5AE4">
        <w:rPr>
          <w:rFonts w:ascii="Arial" w:eastAsia="Times New Roman" w:hAnsi="Arial"/>
          <w:sz w:val="28"/>
          <w:lang w:eastAsia="ja-JP"/>
        </w:rPr>
        <w:t>6.3.2</w:t>
      </w:r>
      <w:r w:rsidRPr="00CE5AE4">
        <w:rPr>
          <w:rFonts w:ascii="Arial" w:eastAsia="Times New Roman" w:hAnsi="Arial"/>
          <w:sz w:val="28"/>
          <w:lang w:eastAsia="ja-JP"/>
        </w:rPr>
        <w:tab/>
        <w:t>Radio resource control information elements</w:t>
      </w:r>
    </w:p>
    <w:p w14:paraId="7D036724" w14:textId="77777777" w:rsidR="00CE5AE4" w:rsidRPr="00CE5AE4" w:rsidRDefault="00CE5AE4" w:rsidP="00CE5AE4">
      <w:pPr>
        <w:keepNext/>
        <w:keepLines/>
        <w:overflowPunct w:val="0"/>
        <w:autoSpaceDE w:val="0"/>
        <w:autoSpaceDN w:val="0"/>
        <w:adjustRightInd w:val="0"/>
        <w:spacing w:before="120"/>
        <w:textAlignment w:val="baseline"/>
        <w:outlineLvl w:val="4"/>
        <w:rPr>
          <w:rFonts w:ascii="Arial" w:eastAsia="Times New Roman" w:hAnsi="Arial"/>
          <w:sz w:val="24"/>
          <w:lang w:eastAsia="ja-JP"/>
        </w:rPr>
      </w:pPr>
      <w:bookmarkStart w:id="3" w:name="_Toc146781289"/>
      <w:r w:rsidRPr="00CE5AE4">
        <w:rPr>
          <w:rFonts w:ascii="Arial" w:eastAsia="Times New Roman" w:hAnsi="Arial"/>
          <w:sz w:val="24"/>
          <w:lang w:eastAsia="ja-JP"/>
        </w:rPr>
        <w:t>–</w:t>
      </w:r>
      <w:r w:rsidRPr="00CE5AE4">
        <w:rPr>
          <w:rFonts w:ascii="Arial" w:eastAsia="Times New Roman" w:hAnsi="Arial"/>
          <w:sz w:val="24"/>
          <w:lang w:eastAsia="ja-JP"/>
        </w:rPr>
        <w:tab/>
      </w:r>
      <w:proofErr w:type="spellStart"/>
      <w:r w:rsidRPr="00CE5AE4">
        <w:rPr>
          <w:rFonts w:ascii="Arial" w:eastAsia="Times New Roman" w:hAnsi="Arial"/>
          <w:i/>
          <w:sz w:val="24"/>
          <w:lang w:eastAsia="ja-JP"/>
        </w:rPr>
        <w:t>FeatureCombination</w:t>
      </w:r>
      <w:bookmarkEnd w:id="3"/>
      <w:proofErr w:type="spellEnd"/>
    </w:p>
    <w:p w14:paraId="0698DE12" w14:textId="77777777" w:rsidR="00CE5AE4" w:rsidRPr="00CE5AE4" w:rsidRDefault="00CE5AE4" w:rsidP="00CE5AE4">
      <w:pPr>
        <w:overflowPunct w:val="0"/>
        <w:autoSpaceDE w:val="0"/>
        <w:autoSpaceDN w:val="0"/>
        <w:adjustRightInd w:val="0"/>
        <w:textAlignment w:val="baseline"/>
        <w:rPr>
          <w:rFonts w:eastAsia="Times New Roman"/>
          <w:lang w:eastAsia="ja-JP"/>
        </w:rPr>
      </w:pPr>
      <w:r w:rsidRPr="00CE5AE4">
        <w:rPr>
          <w:rFonts w:eastAsia="Times New Roman"/>
          <w:lang w:eastAsia="ja-JP"/>
        </w:rPr>
        <w:t xml:space="preserve">The IE </w:t>
      </w:r>
      <w:proofErr w:type="spellStart"/>
      <w:r w:rsidRPr="00CE5AE4">
        <w:rPr>
          <w:rFonts w:eastAsia="Times New Roman"/>
          <w:i/>
          <w:iCs/>
          <w:lang w:eastAsia="ja-JP"/>
        </w:rPr>
        <w:t>FeatureCombination</w:t>
      </w:r>
      <w:proofErr w:type="spellEnd"/>
      <w:r w:rsidRPr="00CE5AE4">
        <w:rPr>
          <w:rFonts w:eastAsia="Times New Roman"/>
          <w:lang w:eastAsia="ja-JP"/>
        </w:rPr>
        <w:t xml:space="preserve"> indicates a feature or a combination of features to be associated with a set of </w:t>
      </w:r>
      <w:proofErr w:type="gramStart"/>
      <w:r w:rsidRPr="00CE5AE4">
        <w:rPr>
          <w:rFonts w:eastAsia="Times New Roman"/>
          <w:lang w:eastAsia="ja-JP"/>
        </w:rPr>
        <w:t>Random Access</w:t>
      </w:r>
      <w:proofErr w:type="gramEnd"/>
      <w:r w:rsidRPr="00CE5AE4">
        <w:rPr>
          <w:rFonts w:eastAsia="Times New Roman"/>
          <w:lang w:eastAsia="ja-JP"/>
        </w:rPr>
        <w:t xml:space="preserve"> resources (i.e. an instance of </w:t>
      </w:r>
      <w:proofErr w:type="spellStart"/>
      <w:r w:rsidRPr="00CE5AE4">
        <w:rPr>
          <w:rFonts w:eastAsia="Times New Roman"/>
          <w:i/>
          <w:iCs/>
          <w:lang w:eastAsia="ja-JP"/>
        </w:rPr>
        <w:t>FeatureCombinationPreambles</w:t>
      </w:r>
      <w:proofErr w:type="spellEnd"/>
      <w:r w:rsidRPr="00CE5AE4">
        <w:rPr>
          <w:rFonts w:eastAsia="Times New Roman"/>
          <w:lang w:eastAsia="ja-JP"/>
        </w:rPr>
        <w:t>).</w:t>
      </w:r>
    </w:p>
    <w:p w14:paraId="318C141C" w14:textId="77777777" w:rsidR="00CE5AE4" w:rsidRPr="00CE5AE4" w:rsidRDefault="00CE5AE4" w:rsidP="00CE5AE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E5AE4">
        <w:rPr>
          <w:rFonts w:ascii="Arial" w:eastAsia="Times New Roman" w:hAnsi="Arial"/>
          <w:b/>
          <w:i/>
          <w:lang w:eastAsia="ja-JP"/>
        </w:rPr>
        <w:t>FeatureCombination</w:t>
      </w:r>
      <w:proofErr w:type="spellEnd"/>
      <w:r w:rsidRPr="00CE5AE4">
        <w:rPr>
          <w:rFonts w:ascii="Arial" w:eastAsia="Times New Roman" w:hAnsi="Arial"/>
          <w:b/>
          <w:lang w:eastAsia="ja-JP"/>
        </w:rPr>
        <w:t xml:space="preserve"> information element</w:t>
      </w:r>
    </w:p>
    <w:p w14:paraId="65EC3928"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color w:val="808080"/>
          <w:sz w:val="16"/>
          <w:lang w:eastAsia="en-GB"/>
        </w:rPr>
        <w:t>-- ASN1START</w:t>
      </w:r>
    </w:p>
    <w:p w14:paraId="32599C35"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color w:val="808080"/>
          <w:sz w:val="16"/>
          <w:lang w:eastAsia="en-GB"/>
        </w:rPr>
        <w:t>-- TAG-FEATURECOMBINATION-START</w:t>
      </w:r>
    </w:p>
    <w:p w14:paraId="32CA6D94"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A95D1"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AE4">
        <w:rPr>
          <w:rFonts w:ascii="Courier New" w:eastAsia="Times New Roman" w:hAnsi="Courier New"/>
          <w:noProof/>
          <w:sz w:val="16"/>
          <w:lang w:eastAsia="en-GB"/>
        </w:rPr>
        <w:t xml:space="preserve">FeatureCombination-r17 ::= </w:t>
      </w:r>
      <w:r w:rsidRPr="00CE5AE4">
        <w:rPr>
          <w:rFonts w:ascii="Courier New" w:eastAsia="Times New Roman" w:hAnsi="Courier New"/>
          <w:noProof/>
          <w:color w:val="993366"/>
          <w:sz w:val="16"/>
          <w:lang w:eastAsia="en-GB"/>
        </w:rPr>
        <w:t>SEQUENCE</w:t>
      </w:r>
      <w:r w:rsidRPr="00CE5AE4">
        <w:rPr>
          <w:rFonts w:ascii="Courier New" w:eastAsia="Times New Roman" w:hAnsi="Courier New"/>
          <w:noProof/>
          <w:sz w:val="16"/>
          <w:lang w:eastAsia="en-GB"/>
        </w:rPr>
        <w:t xml:space="preserve"> {</w:t>
      </w:r>
    </w:p>
    <w:p w14:paraId="4EB23E9A"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sz w:val="16"/>
          <w:lang w:eastAsia="en-GB"/>
        </w:rPr>
        <w:t xml:space="preserve">    redCap-r17                 </w:t>
      </w:r>
      <w:r w:rsidRPr="00CE5AE4">
        <w:rPr>
          <w:rFonts w:ascii="Courier New" w:eastAsia="Times New Roman" w:hAnsi="Courier New"/>
          <w:noProof/>
          <w:color w:val="993366"/>
          <w:sz w:val="16"/>
          <w:lang w:eastAsia="en-GB"/>
        </w:rPr>
        <w:t>ENUMERATED</w:t>
      </w:r>
      <w:r w:rsidRPr="00CE5AE4">
        <w:rPr>
          <w:rFonts w:ascii="Courier New" w:eastAsia="Times New Roman" w:hAnsi="Courier New"/>
          <w:noProof/>
          <w:sz w:val="16"/>
          <w:lang w:eastAsia="en-GB"/>
        </w:rPr>
        <w:t xml:space="preserve"> {true}                                    </w:t>
      </w:r>
      <w:r w:rsidRPr="00CE5AE4">
        <w:rPr>
          <w:rFonts w:ascii="Courier New" w:eastAsia="Times New Roman" w:hAnsi="Courier New"/>
          <w:noProof/>
          <w:color w:val="993366"/>
          <w:sz w:val="16"/>
          <w:lang w:eastAsia="en-GB"/>
        </w:rPr>
        <w:t>OPTIONAL</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808080"/>
          <w:sz w:val="16"/>
          <w:lang w:eastAsia="en-GB"/>
        </w:rPr>
        <w:t>-- Need R</w:t>
      </w:r>
    </w:p>
    <w:p w14:paraId="27188552"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sz w:val="16"/>
          <w:lang w:eastAsia="en-GB"/>
        </w:rPr>
        <w:t xml:space="preserve">    smallData-r17              </w:t>
      </w:r>
      <w:r w:rsidRPr="00CE5AE4">
        <w:rPr>
          <w:rFonts w:ascii="Courier New" w:eastAsia="Times New Roman" w:hAnsi="Courier New"/>
          <w:noProof/>
          <w:color w:val="993366"/>
          <w:sz w:val="16"/>
          <w:lang w:eastAsia="en-GB"/>
        </w:rPr>
        <w:t>ENUMERATED</w:t>
      </w:r>
      <w:r w:rsidRPr="00CE5AE4">
        <w:rPr>
          <w:rFonts w:ascii="Courier New" w:eastAsia="Times New Roman" w:hAnsi="Courier New"/>
          <w:noProof/>
          <w:sz w:val="16"/>
          <w:lang w:eastAsia="en-GB"/>
        </w:rPr>
        <w:t xml:space="preserve"> {true}                                    </w:t>
      </w:r>
      <w:r w:rsidRPr="00CE5AE4">
        <w:rPr>
          <w:rFonts w:ascii="Courier New" w:eastAsia="Times New Roman" w:hAnsi="Courier New"/>
          <w:noProof/>
          <w:color w:val="993366"/>
          <w:sz w:val="16"/>
          <w:lang w:eastAsia="en-GB"/>
        </w:rPr>
        <w:t>OPTIONAL</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808080"/>
          <w:sz w:val="16"/>
          <w:lang w:eastAsia="en-GB"/>
        </w:rPr>
        <w:t>-- Need R</w:t>
      </w:r>
    </w:p>
    <w:p w14:paraId="72BF596D"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sz w:val="16"/>
          <w:lang w:eastAsia="en-GB"/>
        </w:rPr>
        <w:t xml:space="preserve">    nsag-r17                   NSAG-List-r17                                        </w:t>
      </w:r>
      <w:r w:rsidRPr="00CE5AE4">
        <w:rPr>
          <w:rFonts w:ascii="Courier New" w:eastAsia="Times New Roman" w:hAnsi="Courier New"/>
          <w:noProof/>
          <w:color w:val="993366"/>
          <w:sz w:val="16"/>
          <w:lang w:eastAsia="en-GB"/>
        </w:rPr>
        <w:t>OPTIONAL</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808080"/>
          <w:sz w:val="16"/>
          <w:lang w:eastAsia="en-GB"/>
        </w:rPr>
        <w:t>-- Need R</w:t>
      </w:r>
    </w:p>
    <w:p w14:paraId="31D6A51B"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sz w:val="16"/>
          <w:lang w:eastAsia="en-GB"/>
        </w:rPr>
        <w:t xml:space="preserve">    msg3-Repetitions-r17       </w:t>
      </w:r>
      <w:r w:rsidRPr="00CE5AE4">
        <w:rPr>
          <w:rFonts w:ascii="Courier New" w:eastAsia="Times New Roman" w:hAnsi="Courier New"/>
          <w:noProof/>
          <w:color w:val="993366"/>
          <w:sz w:val="16"/>
          <w:lang w:eastAsia="en-GB"/>
        </w:rPr>
        <w:t>ENUMERATED</w:t>
      </w:r>
      <w:r w:rsidRPr="00CE5AE4">
        <w:rPr>
          <w:rFonts w:ascii="Courier New" w:eastAsia="Times New Roman" w:hAnsi="Courier New"/>
          <w:noProof/>
          <w:sz w:val="16"/>
          <w:lang w:eastAsia="en-GB"/>
        </w:rPr>
        <w:t xml:space="preserve"> {true}                                    </w:t>
      </w:r>
      <w:r w:rsidRPr="00CE5AE4">
        <w:rPr>
          <w:rFonts w:ascii="Courier New" w:eastAsia="Times New Roman" w:hAnsi="Courier New"/>
          <w:noProof/>
          <w:color w:val="993366"/>
          <w:sz w:val="16"/>
          <w:lang w:eastAsia="en-GB"/>
        </w:rPr>
        <w:t>OPTIONAL</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808080"/>
          <w:sz w:val="16"/>
          <w:lang w:eastAsia="en-GB"/>
        </w:rPr>
        <w:t>-- Need R</w:t>
      </w:r>
    </w:p>
    <w:p w14:paraId="1288D60D"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sz w:val="16"/>
          <w:lang w:eastAsia="en-GB"/>
        </w:rPr>
        <w:t xml:space="preserve">    msg1-Repetitions-r18       </w:t>
      </w:r>
      <w:r w:rsidRPr="00CE5AE4">
        <w:rPr>
          <w:rFonts w:ascii="Courier New" w:eastAsia="Times New Roman" w:hAnsi="Courier New"/>
          <w:noProof/>
          <w:color w:val="993366"/>
          <w:sz w:val="16"/>
          <w:lang w:eastAsia="en-GB"/>
        </w:rPr>
        <w:t>ENUMERATED</w:t>
      </w:r>
      <w:r w:rsidRPr="00CE5AE4">
        <w:rPr>
          <w:rFonts w:ascii="Courier New" w:eastAsia="Times New Roman" w:hAnsi="Courier New"/>
          <w:noProof/>
          <w:sz w:val="16"/>
          <w:lang w:eastAsia="en-GB"/>
        </w:rPr>
        <w:t xml:space="preserve"> {true}                                    </w:t>
      </w:r>
      <w:r w:rsidRPr="00CE5AE4">
        <w:rPr>
          <w:rFonts w:ascii="Courier New" w:eastAsia="Times New Roman" w:hAnsi="Courier New"/>
          <w:noProof/>
          <w:color w:val="993366"/>
          <w:sz w:val="16"/>
          <w:lang w:eastAsia="en-GB"/>
        </w:rPr>
        <w:t>OPTIONAL</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808080"/>
          <w:sz w:val="16"/>
          <w:lang w:eastAsia="en-GB"/>
        </w:rPr>
        <w:t>-- Need R</w:t>
      </w:r>
    </w:p>
    <w:p w14:paraId="26887103"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sz w:val="16"/>
          <w:lang w:eastAsia="en-GB"/>
        </w:rPr>
        <w:t xml:space="preserve">    eRedCap-r18                </w:t>
      </w:r>
      <w:r w:rsidRPr="00CE5AE4">
        <w:rPr>
          <w:rFonts w:ascii="Courier New" w:eastAsia="Times New Roman" w:hAnsi="Courier New"/>
          <w:noProof/>
          <w:color w:val="993366"/>
          <w:sz w:val="16"/>
          <w:lang w:eastAsia="en-GB"/>
        </w:rPr>
        <w:t>ENUMERATED</w:t>
      </w:r>
      <w:r w:rsidRPr="00CE5AE4">
        <w:rPr>
          <w:rFonts w:ascii="Courier New" w:eastAsia="Times New Roman" w:hAnsi="Courier New"/>
          <w:noProof/>
          <w:sz w:val="16"/>
          <w:lang w:eastAsia="en-GB"/>
        </w:rPr>
        <w:t xml:space="preserve"> {true}                                    </w:t>
      </w:r>
      <w:r w:rsidRPr="00CE5AE4">
        <w:rPr>
          <w:rFonts w:ascii="Courier New" w:eastAsia="Times New Roman" w:hAnsi="Courier New"/>
          <w:noProof/>
          <w:color w:val="993366"/>
          <w:sz w:val="16"/>
          <w:lang w:eastAsia="en-GB"/>
        </w:rPr>
        <w:t>OPTIONAL</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808080"/>
          <w:sz w:val="16"/>
          <w:lang w:eastAsia="en-GB"/>
        </w:rPr>
        <w:t>-- Need R</w:t>
      </w:r>
    </w:p>
    <w:p w14:paraId="5B645415"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sz w:val="16"/>
          <w:lang w:eastAsia="en-GB"/>
        </w:rPr>
        <w:t xml:space="preserve">    spare2                     </w:t>
      </w:r>
      <w:r w:rsidRPr="00CE5AE4">
        <w:rPr>
          <w:rFonts w:ascii="Courier New" w:eastAsia="Times New Roman" w:hAnsi="Courier New"/>
          <w:noProof/>
          <w:color w:val="993366"/>
          <w:sz w:val="16"/>
          <w:lang w:eastAsia="en-GB"/>
        </w:rPr>
        <w:t>ENUMERATED</w:t>
      </w:r>
      <w:r w:rsidRPr="00CE5AE4">
        <w:rPr>
          <w:rFonts w:ascii="Courier New" w:eastAsia="Times New Roman" w:hAnsi="Courier New"/>
          <w:noProof/>
          <w:sz w:val="16"/>
          <w:lang w:eastAsia="en-GB"/>
        </w:rPr>
        <w:t xml:space="preserve"> {true}                                    </w:t>
      </w:r>
      <w:r w:rsidRPr="00CE5AE4">
        <w:rPr>
          <w:rFonts w:ascii="Courier New" w:eastAsia="Times New Roman" w:hAnsi="Courier New"/>
          <w:noProof/>
          <w:color w:val="993366"/>
          <w:sz w:val="16"/>
          <w:lang w:eastAsia="en-GB"/>
        </w:rPr>
        <w:t>OPTIONAL</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808080"/>
          <w:sz w:val="16"/>
          <w:lang w:eastAsia="en-GB"/>
        </w:rPr>
        <w:t>-- Need R</w:t>
      </w:r>
    </w:p>
    <w:p w14:paraId="32FA9B39"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sz w:val="16"/>
          <w:lang w:eastAsia="en-GB"/>
        </w:rPr>
        <w:t xml:space="preserve">    spare1                     </w:t>
      </w:r>
      <w:r w:rsidRPr="00CE5AE4">
        <w:rPr>
          <w:rFonts w:ascii="Courier New" w:eastAsia="Times New Roman" w:hAnsi="Courier New"/>
          <w:noProof/>
          <w:color w:val="993366"/>
          <w:sz w:val="16"/>
          <w:lang w:eastAsia="en-GB"/>
        </w:rPr>
        <w:t>ENUMERATED</w:t>
      </w:r>
      <w:r w:rsidRPr="00CE5AE4">
        <w:rPr>
          <w:rFonts w:ascii="Courier New" w:eastAsia="Times New Roman" w:hAnsi="Courier New"/>
          <w:noProof/>
          <w:sz w:val="16"/>
          <w:lang w:eastAsia="en-GB"/>
        </w:rPr>
        <w:t xml:space="preserve"> {true}                                    </w:t>
      </w:r>
      <w:r w:rsidRPr="00CE5AE4">
        <w:rPr>
          <w:rFonts w:ascii="Courier New" w:eastAsia="Times New Roman" w:hAnsi="Courier New"/>
          <w:noProof/>
          <w:color w:val="993366"/>
          <w:sz w:val="16"/>
          <w:lang w:eastAsia="en-GB"/>
        </w:rPr>
        <w:t>OPTIONAL</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808080"/>
          <w:sz w:val="16"/>
          <w:lang w:eastAsia="en-GB"/>
        </w:rPr>
        <w:t>-- Need R</w:t>
      </w:r>
    </w:p>
    <w:p w14:paraId="53219B45"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AE4">
        <w:rPr>
          <w:rFonts w:ascii="Courier New" w:eastAsia="Times New Roman" w:hAnsi="Courier New"/>
          <w:noProof/>
          <w:sz w:val="16"/>
          <w:lang w:eastAsia="en-GB"/>
        </w:rPr>
        <w:t>}</w:t>
      </w:r>
    </w:p>
    <w:p w14:paraId="4B4E7D6F"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EDD39"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AE4">
        <w:rPr>
          <w:rFonts w:ascii="Courier New" w:eastAsia="Times New Roman" w:hAnsi="Courier New"/>
          <w:noProof/>
          <w:sz w:val="16"/>
          <w:lang w:eastAsia="en-GB"/>
        </w:rPr>
        <w:t xml:space="preserve">NSAG-List-r17 ::= </w:t>
      </w:r>
      <w:r w:rsidRPr="00CE5AE4">
        <w:rPr>
          <w:rFonts w:ascii="Courier New" w:eastAsia="Times New Roman" w:hAnsi="Courier New"/>
          <w:noProof/>
          <w:color w:val="993366"/>
          <w:sz w:val="16"/>
          <w:lang w:eastAsia="en-GB"/>
        </w:rPr>
        <w:t>SEQUENCE</w:t>
      </w:r>
      <w:r w:rsidRPr="00CE5AE4">
        <w:rPr>
          <w:rFonts w:ascii="Courier New" w:eastAsia="Times New Roman" w:hAnsi="Courier New"/>
          <w:noProof/>
          <w:sz w:val="16"/>
          <w:lang w:eastAsia="en-GB"/>
        </w:rPr>
        <w:t xml:space="preserve"> (</w:t>
      </w:r>
      <w:r w:rsidRPr="00CE5AE4">
        <w:rPr>
          <w:rFonts w:ascii="Courier New" w:eastAsia="Times New Roman" w:hAnsi="Courier New"/>
          <w:noProof/>
          <w:color w:val="993366"/>
          <w:sz w:val="16"/>
          <w:lang w:eastAsia="en-GB"/>
        </w:rPr>
        <w:t>SIZE</w:t>
      </w:r>
      <w:r w:rsidRPr="00CE5AE4">
        <w:rPr>
          <w:rFonts w:ascii="Courier New" w:eastAsia="Times New Roman" w:hAnsi="Courier New"/>
          <w:noProof/>
          <w:sz w:val="16"/>
          <w:lang w:eastAsia="en-GB"/>
        </w:rPr>
        <w:t xml:space="preserve"> (1..</w:t>
      </w:r>
      <w:r w:rsidRPr="00CE5AE4">
        <w:rPr>
          <w:rFonts w:ascii="Courier New" w:eastAsia="等线" w:hAnsi="Courier New"/>
          <w:noProof/>
          <w:sz w:val="16"/>
          <w:lang w:eastAsia="en-GB"/>
        </w:rPr>
        <w:t xml:space="preserve"> maxSliceInfo-r17</w:t>
      </w:r>
      <w:r w:rsidRPr="00CE5AE4">
        <w:rPr>
          <w:rFonts w:ascii="Courier New" w:eastAsia="Times New Roman" w:hAnsi="Courier New"/>
          <w:noProof/>
          <w:sz w:val="16"/>
          <w:lang w:eastAsia="en-GB"/>
        </w:rPr>
        <w:t>))</w:t>
      </w:r>
      <w:r w:rsidRPr="00CE5AE4">
        <w:rPr>
          <w:rFonts w:ascii="Courier New" w:eastAsia="Times New Roman" w:hAnsi="Courier New"/>
          <w:noProof/>
          <w:color w:val="993366"/>
          <w:sz w:val="16"/>
          <w:lang w:eastAsia="en-GB"/>
        </w:rPr>
        <w:t xml:space="preserve"> OF</w:t>
      </w:r>
      <w:r w:rsidRPr="00CE5AE4">
        <w:rPr>
          <w:rFonts w:ascii="Courier New" w:eastAsia="Times New Roman" w:hAnsi="Courier New"/>
          <w:noProof/>
          <w:sz w:val="16"/>
          <w:lang w:eastAsia="en-GB"/>
        </w:rPr>
        <w:t xml:space="preserve"> NSAG-ID-r17</w:t>
      </w:r>
    </w:p>
    <w:p w14:paraId="29E99BA4"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04A472"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color w:val="808080"/>
          <w:sz w:val="16"/>
          <w:lang w:eastAsia="en-GB"/>
        </w:rPr>
        <w:t>-- TAG-FEATURECOMBINATION-STOP</w:t>
      </w:r>
    </w:p>
    <w:p w14:paraId="07254FEE" w14:textId="77777777" w:rsidR="00CE5AE4" w:rsidRPr="00CE5AE4" w:rsidRDefault="00CE5AE4" w:rsidP="00CE5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AE4">
        <w:rPr>
          <w:rFonts w:ascii="Courier New" w:eastAsia="Times New Roman" w:hAnsi="Courier New"/>
          <w:noProof/>
          <w:color w:val="808080"/>
          <w:sz w:val="16"/>
          <w:lang w:eastAsia="en-GB"/>
        </w:rPr>
        <w:t>-- ASN1STOP</w:t>
      </w:r>
    </w:p>
    <w:p w14:paraId="3D781EE0" w14:textId="77777777" w:rsidR="00CE5AE4" w:rsidRPr="00CE5AE4" w:rsidRDefault="00CE5AE4" w:rsidP="00CE5AE4">
      <w:pPr>
        <w:overflowPunct w:val="0"/>
        <w:autoSpaceDE w:val="0"/>
        <w:autoSpaceDN w:val="0"/>
        <w:adjustRightInd w:val="0"/>
        <w:textAlignment w:val="baseline"/>
        <w:rPr>
          <w:rFonts w:eastAsia="Times New Roman"/>
          <w:lang w:eastAsia="ja-JP"/>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AE4" w:rsidRPr="00CE5AE4" w14:paraId="33461543" w14:textId="77777777" w:rsidTr="00D85553">
        <w:tc>
          <w:tcPr>
            <w:tcW w:w="14173" w:type="dxa"/>
            <w:tcBorders>
              <w:top w:val="single" w:sz="4" w:space="0" w:color="auto"/>
              <w:left w:val="single" w:sz="4" w:space="0" w:color="auto"/>
              <w:bottom w:val="single" w:sz="4" w:space="0" w:color="auto"/>
              <w:right w:val="single" w:sz="4" w:space="0" w:color="auto"/>
            </w:tcBorders>
          </w:tcPr>
          <w:p w14:paraId="444557CC" w14:textId="77777777" w:rsidR="00CE5AE4" w:rsidRPr="00CE5AE4" w:rsidRDefault="00CE5AE4" w:rsidP="00CE5A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AE4">
              <w:rPr>
                <w:rFonts w:ascii="Arial" w:eastAsia="Times New Roman" w:hAnsi="Arial"/>
                <w:b/>
                <w:i/>
                <w:sz w:val="18"/>
                <w:lang w:eastAsia="ja-JP"/>
              </w:rPr>
              <w:lastRenderedPageBreak/>
              <w:t>FeatureCombination</w:t>
            </w:r>
            <w:proofErr w:type="spellEnd"/>
            <w:r w:rsidRPr="00CE5AE4">
              <w:rPr>
                <w:rFonts w:ascii="Arial" w:eastAsia="Times New Roman" w:hAnsi="Arial"/>
                <w:b/>
                <w:sz w:val="18"/>
                <w:szCs w:val="22"/>
                <w:lang w:eastAsia="sv-SE"/>
              </w:rPr>
              <w:t xml:space="preserve"> field descriptions</w:t>
            </w:r>
          </w:p>
        </w:tc>
      </w:tr>
      <w:tr w:rsidR="00CE5AE4" w:rsidRPr="00CE5AE4" w:rsidDel="00434B13" w14:paraId="20320D14" w14:textId="77777777" w:rsidTr="00D85553">
        <w:tc>
          <w:tcPr>
            <w:tcW w:w="14173" w:type="dxa"/>
            <w:tcBorders>
              <w:top w:val="single" w:sz="4" w:space="0" w:color="auto"/>
              <w:left w:val="single" w:sz="4" w:space="0" w:color="auto"/>
              <w:bottom w:val="single" w:sz="4" w:space="0" w:color="auto"/>
              <w:right w:val="single" w:sz="4" w:space="0" w:color="auto"/>
            </w:tcBorders>
          </w:tcPr>
          <w:p w14:paraId="22AA7140"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5AE4">
              <w:rPr>
                <w:rFonts w:ascii="Arial" w:eastAsia="Times New Roman" w:hAnsi="Arial"/>
                <w:b/>
                <w:i/>
                <w:sz w:val="18"/>
                <w:szCs w:val="22"/>
                <w:lang w:eastAsia="ja-JP"/>
              </w:rPr>
              <w:t>eRedCap</w:t>
            </w:r>
            <w:proofErr w:type="spellEnd"/>
          </w:p>
          <w:p w14:paraId="7FC769C8" w14:textId="77777777" w:rsidR="00CE5AE4" w:rsidRPr="00CE5AE4" w:rsidDel="00434B13" w:rsidRDefault="00CE5AE4" w:rsidP="00CE5AE4">
            <w:pPr>
              <w:keepNext/>
              <w:keepLines/>
              <w:overflowPunct w:val="0"/>
              <w:autoSpaceDE w:val="0"/>
              <w:autoSpaceDN w:val="0"/>
              <w:adjustRightInd w:val="0"/>
              <w:spacing w:after="0"/>
              <w:textAlignment w:val="baseline"/>
              <w:rPr>
                <w:rFonts w:ascii="Arial" w:eastAsia="Times New Roman" w:hAnsi="Arial"/>
                <w:b/>
                <w:i/>
                <w:sz w:val="18"/>
                <w:lang w:eastAsia="ja-JP"/>
              </w:rPr>
            </w:pPr>
            <w:r w:rsidRPr="00CE5AE4">
              <w:rPr>
                <w:rFonts w:ascii="Arial" w:eastAsia="Times New Roman" w:hAnsi="Arial"/>
                <w:sz w:val="18"/>
                <w:szCs w:val="22"/>
                <w:lang w:eastAsia="ja-JP"/>
              </w:rPr>
              <w:t xml:space="preserve">If present, this field indicates that </w:t>
            </w:r>
            <w:proofErr w:type="spellStart"/>
            <w:r w:rsidRPr="00CE5AE4">
              <w:rPr>
                <w:rFonts w:ascii="Arial" w:eastAsia="Times New Roman" w:hAnsi="Arial"/>
                <w:sz w:val="18"/>
                <w:szCs w:val="22"/>
                <w:lang w:eastAsia="ja-JP"/>
              </w:rPr>
              <w:t>eRedCap</w:t>
            </w:r>
            <w:proofErr w:type="spellEnd"/>
            <w:r w:rsidRPr="00CE5AE4">
              <w:rPr>
                <w:rFonts w:ascii="Arial" w:eastAsia="Times New Roman" w:hAnsi="Arial"/>
                <w:sz w:val="18"/>
                <w:szCs w:val="22"/>
                <w:lang w:eastAsia="ja-JP"/>
              </w:rPr>
              <w:t xml:space="preserve"> is part of this feature combination. The fields</w:t>
            </w:r>
            <w:r w:rsidRPr="00CE5AE4">
              <w:rPr>
                <w:rFonts w:ascii="Arial" w:eastAsia="Times New Roman" w:hAnsi="Arial"/>
                <w:sz w:val="18"/>
                <w:lang w:eastAsia="ja-JP"/>
              </w:rPr>
              <w:t xml:space="preserve"> </w:t>
            </w:r>
            <w:proofErr w:type="spellStart"/>
            <w:r w:rsidRPr="00CE5AE4">
              <w:rPr>
                <w:rFonts w:ascii="Arial" w:eastAsia="Times New Roman" w:hAnsi="Arial"/>
                <w:i/>
                <w:iCs/>
                <w:sz w:val="18"/>
                <w:lang w:eastAsia="ja-JP"/>
              </w:rPr>
              <w:t>redCap</w:t>
            </w:r>
            <w:proofErr w:type="spellEnd"/>
            <w:r w:rsidRPr="00CE5AE4">
              <w:rPr>
                <w:rFonts w:ascii="Arial" w:eastAsia="Times New Roman" w:hAnsi="Arial"/>
                <w:sz w:val="18"/>
                <w:lang w:eastAsia="ja-JP"/>
              </w:rPr>
              <w:t xml:space="preserve"> and </w:t>
            </w:r>
            <w:proofErr w:type="spellStart"/>
            <w:r w:rsidRPr="00CE5AE4">
              <w:rPr>
                <w:rFonts w:ascii="Arial" w:eastAsia="Times New Roman" w:hAnsi="Arial"/>
                <w:i/>
                <w:iCs/>
                <w:sz w:val="18"/>
                <w:lang w:eastAsia="ja-JP"/>
              </w:rPr>
              <w:t>eRedCap</w:t>
            </w:r>
            <w:proofErr w:type="spellEnd"/>
            <w:r w:rsidRPr="00CE5AE4">
              <w:rPr>
                <w:rFonts w:ascii="Arial" w:eastAsia="Times New Roman" w:hAnsi="Arial"/>
                <w:sz w:val="18"/>
                <w:lang w:eastAsia="ja-JP"/>
              </w:rPr>
              <w:t xml:space="preserve"> shall not be both set to </w:t>
            </w:r>
            <w:r w:rsidRPr="00CE5AE4">
              <w:rPr>
                <w:rFonts w:ascii="Arial" w:eastAsia="Times New Roman" w:hAnsi="Arial"/>
                <w:i/>
                <w:iCs/>
                <w:sz w:val="18"/>
                <w:lang w:eastAsia="ja-JP"/>
              </w:rPr>
              <w:t>true</w:t>
            </w:r>
            <w:r w:rsidRPr="00CE5AE4">
              <w:rPr>
                <w:rFonts w:ascii="Arial" w:eastAsia="Times New Roman" w:hAnsi="Arial"/>
                <w:sz w:val="18"/>
                <w:lang w:eastAsia="ja-JP"/>
              </w:rPr>
              <w:t xml:space="preserve">. If the UE is an </w:t>
            </w:r>
            <w:proofErr w:type="spellStart"/>
            <w:r w:rsidRPr="00CE5AE4">
              <w:rPr>
                <w:rFonts w:ascii="Arial" w:eastAsia="Times New Roman" w:hAnsi="Arial"/>
                <w:sz w:val="18"/>
                <w:lang w:eastAsia="ja-JP"/>
              </w:rPr>
              <w:t>eRedCap</w:t>
            </w:r>
            <w:proofErr w:type="spellEnd"/>
            <w:r w:rsidRPr="00CE5AE4">
              <w:rPr>
                <w:rFonts w:ascii="Arial" w:eastAsia="Times New Roman" w:hAnsi="Arial"/>
                <w:sz w:val="18"/>
                <w:lang w:eastAsia="ja-JP"/>
              </w:rPr>
              <w:t xml:space="preserve"> UE and there is no set of configured RA resources with </w:t>
            </w:r>
            <w:proofErr w:type="spellStart"/>
            <w:r w:rsidRPr="00CE5AE4">
              <w:rPr>
                <w:rFonts w:ascii="Arial" w:eastAsia="Times New Roman" w:hAnsi="Arial"/>
                <w:i/>
                <w:iCs/>
                <w:sz w:val="18"/>
                <w:lang w:eastAsia="ja-JP"/>
              </w:rPr>
              <w:t>eRedCap</w:t>
            </w:r>
            <w:proofErr w:type="spellEnd"/>
            <w:r w:rsidRPr="00CE5AE4">
              <w:rPr>
                <w:rFonts w:ascii="Arial" w:eastAsia="Times New Roman" w:hAnsi="Arial"/>
                <w:sz w:val="18"/>
                <w:lang w:eastAsia="ja-JP"/>
              </w:rPr>
              <w:t xml:space="preserve"> set to </w:t>
            </w:r>
            <w:r w:rsidRPr="00CE5AE4">
              <w:rPr>
                <w:rFonts w:ascii="Arial" w:eastAsia="Times New Roman" w:hAnsi="Arial"/>
                <w:i/>
                <w:iCs/>
                <w:sz w:val="18"/>
                <w:lang w:eastAsia="ja-JP"/>
              </w:rPr>
              <w:t>true</w:t>
            </w:r>
            <w:r w:rsidRPr="00CE5AE4">
              <w:rPr>
                <w:rFonts w:ascii="Arial" w:eastAsia="Times New Roman" w:hAnsi="Arial"/>
                <w:sz w:val="18"/>
                <w:lang w:eastAsia="ja-JP"/>
              </w:rPr>
              <w:t xml:space="preserve"> among all sets of configured RA resources, the UE considers </w:t>
            </w:r>
            <w:proofErr w:type="spellStart"/>
            <w:r w:rsidRPr="00CE5AE4">
              <w:rPr>
                <w:rFonts w:ascii="Arial" w:eastAsia="Times New Roman" w:hAnsi="Arial"/>
                <w:i/>
                <w:iCs/>
                <w:sz w:val="18"/>
                <w:lang w:eastAsia="ja-JP"/>
              </w:rPr>
              <w:t>redCap</w:t>
            </w:r>
            <w:proofErr w:type="spellEnd"/>
            <w:r w:rsidRPr="00CE5AE4">
              <w:rPr>
                <w:rFonts w:ascii="Arial" w:eastAsia="Times New Roman" w:hAnsi="Arial"/>
                <w:sz w:val="18"/>
                <w:lang w:eastAsia="ja-JP"/>
              </w:rPr>
              <w:t xml:space="preserve"> to be applicable for random access procedure</w:t>
            </w:r>
            <w:ins w:id="4" w:author="vivo-Chenli" w:date="2024-05-10T17:44:00Z">
              <w:r w:rsidRPr="00CE5AE4">
                <w:rPr>
                  <w:rFonts w:ascii="Arial" w:eastAsia="等线" w:hAnsi="Arial" w:hint="eastAsia"/>
                  <w:sz w:val="18"/>
                  <w:lang w:eastAsia="zh-CN"/>
                </w:rPr>
                <w:t xml:space="preserve"> and ignores </w:t>
              </w:r>
              <w:r w:rsidRPr="00CE5AE4">
                <w:rPr>
                  <w:rFonts w:ascii="Arial" w:eastAsia="等线" w:hAnsi="Arial"/>
                  <w:sz w:val="18"/>
                  <w:lang w:eastAsia="zh-CN"/>
                </w:rPr>
                <w:t xml:space="preserve">the </w:t>
              </w:r>
              <w:r w:rsidRPr="00CE5AE4">
                <w:rPr>
                  <w:rFonts w:ascii="Arial" w:eastAsia="等线" w:hAnsi="Arial" w:hint="eastAsia"/>
                  <w:sz w:val="18"/>
                  <w:lang w:eastAsia="zh-CN"/>
                </w:rPr>
                <w:t xml:space="preserve">2-step </w:t>
              </w:r>
              <w:r w:rsidRPr="00CE5AE4">
                <w:rPr>
                  <w:rFonts w:ascii="Arial" w:eastAsia="等线" w:hAnsi="Arial"/>
                  <w:sz w:val="18"/>
                  <w:lang w:eastAsia="zh-CN"/>
                </w:rPr>
                <w:t xml:space="preserve">PRACH and PUSCH resource parameters </w:t>
              </w:r>
              <w:r w:rsidRPr="00CE5AE4">
                <w:rPr>
                  <w:rFonts w:ascii="Arial" w:eastAsia="等线" w:hAnsi="Arial" w:hint="eastAsia"/>
                  <w:sz w:val="18"/>
                  <w:lang w:eastAsia="zh-CN"/>
                </w:rPr>
                <w:t xml:space="preserve">of the </w:t>
              </w:r>
              <w:r w:rsidRPr="00CE5AE4">
                <w:rPr>
                  <w:rFonts w:ascii="Arial" w:eastAsia="Times New Roman" w:hAnsi="Arial"/>
                  <w:sz w:val="18"/>
                  <w:lang w:eastAsia="ja-JP"/>
                </w:rPr>
                <w:t>set</w:t>
              </w:r>
              <w:r w:rsidRPr="00CE5AE4">
                <w:rPr>
                  <w:rFonts w:ascii="Arial" w:eastAsia="等线" w:hAnsi="Arial" w:hint="eastAsia"/>
                  <w:sz w:val="18"/>
                  <w:lang w:eastAsia="zh-CN"/>
                </w:rPr>
                <w:t>s</w:t>
              </w:r>
              <w:r w:rsidRPr="00CE5AE4">
                <w:rPr>
                  <w:rFonts w:ascii="Arial" w:eastAsia="Times New Roman" w:hAnsi="Arial"/>
                  <w:sz w:val="18"/>
                  <w:lang w:eastAsia="ja-JP"/>
                </w:rPr>
                <w:t xml:space="preserve"> of </w:t>
              </w:r>
              <w:proofErr w:type="gramStart"/>
              <w:r w:rsidRPr="00CE5AE4">
                <w:rPr>
                  <w:rFonts w:ascii="Arial" w:eastAsia="Times New Roman" w:hAnsi="Arial"/>
                  <w:sz w:val="18"/>
                  <w:lang w:eastAsia="ja-JP"/>
                </w:rPr>
                <w:t>Random Access</w:t>
              </w:r>
              <w:proofErr w:type="gramEnd"/>
              <w:r w:rsidRPr="00CE5AE4">
                <w:rPr>
                  <w:rFonts w:ascii="Arial" w:eastAsia="Times New Roman" w:hAnsi="Arial"/>
                  <w:sz w:val="18"/>
                  <w:lang w:eastAsia="ja-JP"/>
                </w:rPr>
                <w:t xml:space="preserve"> resources</w:t>
              </w:r>
              <w:r w:rsidRPr="00CE5AE4">
                <w:rPr>
                  <w:rFonts w:ascii="Arial" w:eastAsia="等线" w:hAnsi="Arial" w:hint="eastAsia"/>
                  <w:sz w:val="18"/>
                  <w:lang w:eastAsia="zh-CN"/>
                </w:rPr>
                <w:t xml:space="preserve"> with </w:t>
              </w:r>
              <w:proofErr w:type="spellStart"/>
              <w:r w:rsidRPr="00CE5AE4">
                <w:rPr>
                  <w:rFonts w:ascii="Arial" w:eastAsia="等线" w:hAnsi="Arial"/>
                  <w:i/>
                  <w:iCs/>
                  <w:sz w:val="18"/>
                  <w:lang w:eastAsia="zh-CN"/>
                </w:rPr>
                <w:t>redCap</w:t>
              </w:r>
              <w:proofErr w:type="spellEnd"/>
              <w:r w:rsidRPr="00CE5AE4">
                <w:rPr>
                  <w:rFonts w:ascii="Arial" w:eastAsia="等线" w:hAnsi="Arial" w:hint="eastAsia"/>
                  <w:sz w:val="18"/>
                  <w:lang w:eastAsia="zh-CN"/>
                </w:rPr>
                <w:t xml:space="preserve"> set to true</w:t>
              </w:r>
            </w:ins>
            <w:r w:rsidRPr="00CE5AE4">
              <w:rPr>
                <w:rFonts w:ascii="Arial" w:eastAsia="Times New Roman" w:hAnsi="Arial"/>
                <w:sz w:val="18"/>
                <w:lang w:eastAsia="ja-JP"/>
              </w:rPr>
              <w:t xml:space="preserve">. This field is not configured </w:t>
            </w:r>
            <w:r w:rsidRPr="00CE5AE4">
              <w:rPr>
                <w:rFonts w:ascii="Arial" w:eastAsia="Times New Roman" w:hAnsi="Arial"/>
                <w:sz w:val="18"/>
                <w:szCs w:val="22"/>
                <w:lang w:eastAsia="ja-JP"/>
              </w:rPr>
              <w:t>in a set of preambles that is configured with 2-step random-access type</w:t>
            </w:r>
            <w:r w:rsidRPr="00CE5AE4">
              <w:rPr>
                <w:rFonts w:ascii="Arial" w:eastAsia="Times New Roman" w:hAnsi="Arial"/>
                <w:sz w:val="18"/>
                <w:lang w:eastAsia="ja-JP"/>
              </w:rPr>
              <w:t>.</w:t>
            </w:r>
          </w:p>
        </w:tc>
      </w:tr>
      <w:tr w:rsidR="00CE5AE4" w:rsidRPr="00CE5AE4" w:rsidDel="00434B13" w14:paraId="164FED5F" w14:textId="77777777" w:rsidTr="00D85553">
        <w:tc>
          <w:tcPr>
            <w:tcW w:w="14173" w:type="dxa"/>
            <w:tcBorders>
              <w:top w:val="single" w:sz="4" w:space="0" w:color="auto"/>
              <w:left w:val="single" w:sz="4" w:space="0" w:color="auto"/>
              <w:bottom w:val="single" w:sz="4" w:space="0" w:color="auto"/>
              <w:right w:val="single" w:sz="4" w:space="0" w:color="auto"/>
            </w:tcBorders>
          </w:tcPr>
          <w:p w14:paraId="3B2C6FA3"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E5AE4">
              <w:rPr>
                <w:rFonts w:ascii="Arial" w:eastAsia="Times New Roman" w:hAnsi="Arial"/>
                <w:b/>
                <w:bCs/>
                <w:i/>
                <w:iCs/>
                <w:sz w:val="18"/>
                <w:lang w:eastAsia="ja-JP"/>
              </w:rPr>
              <w:t>msg1-Repetitions</w:t>
            </w:r>
          </w:p>
          <w:p w14:paraId="32C3A2F9" w14:textId="77777777" w:rsidR="00CE5AE4" w:rsidRPr="00CE5AE4" w:rsidDel="00434B13" w:rsidRDefault="00CE5AE4" w:rsidP="00CE5AE4">
            <w:pPr>
              <w:keepNext/>
              <w:keepLines/>
              <w:overflowPunct w:val="0"/>
              <w:autoSpaceDE w:val="0"/>
              <w:autoSpaceDN w:val="0"/>
              <w:adjustRightInd w:val="0"/>
              <w:spacing w:after="0"/>
              <w:textAlignment w:val="baseline"/>
              <w:rPr>
                <w:rFonts w:ascii="Arial" w:eastAsia="Times New Roman" w:hAnsi="Arial"/>
                <w:b/>
                <w:i/>
                <w:sz w:val="18"/>
                <w:lang w:eastAsia="ja-JP"/>
              </w:rPr>
            </w:pPr>
            <w:r w:rsidRPr="00CE5AE4">
              <w:rPr>
                <w:rFonts w:ascii="Arial" w:eastAsia="Times New Roman" w:hAnsi="Arial"/>
                <w:sz w:val="18"/>
                <w:lang w:eastAsia="ja-JP"/>
              </w:rPr>
              <w:t>If present, this field indicates that signalling of msg1 repetition is part of this feature combination. This field is not configured in a set of preambles that is configured with 2-step random-access type.</w:t>
            </w:r>
          </w:p>
        </w:tc>
      </w:tr>
      <w:tr w:rsidR="00CE5AE4" w:rsidRPr="00CE5AE4" w14:paraId="7284D309" w14:textId="77777777" w:rsidTr="00D85553">
        <w:tc>
          <w:tcPr>
            <w:tcW w:w="14173" w:type="dxa"/>
            <w:tcBorders>
              <w:top w:val="single" w:sz="4" w:space="0" w:color="auto"/>
              <w:left w:val="single" w:sz="4" w:space="0" w:color="auto"/>
              <w:bottom w:val="single" w:sz="4" w:space="0" w:color="auto"/>
              <w:right w:val="single" w:sz="4" w:space="0" w:color="auto"/>
            </w:tcBorders>
          </w:tcPr>
          <w:p w14:paraId="135210DC"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b/>
                <w:i/>
                <w:sz w:val="18"/>
                <w:lang w:eastAsia="ja-JP"/>
              </w:rPr>
            </w:pPr>
            <w:r w:rsidRPr="00CE5AE4">
              <w:rPr>
                <w:rFonts w:ascii="Arial" w:eastAsia="Times New Roman" w:hAnsi="Arial"/>
                <w:b/>
                <w:i/>
                <w:sz w:val="18"/>
                <w:lang w:eastAsia="ja-JP"/>
              </w:rPr>
              <w:t>msg3-Repetitions</w:t>
            </w:r>
          </w:p>
          <w:p w14:paraId="4E5D7601"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AE4">
              <w:rPr>
                <w:rFonts w:ascii="Arial" w:eastAsia="Times New Roman" w:hAnsi="Arial"/>
                <w:sz w:val="18"/>
                <w:szCs w:val="22"/>
                <w:lang w:eastAsia="ja-JP"/>
              </w:rPr>
              <w:t xml:space="preserve">If present, this field indicates that </w:t>
            </w:r>
            <w:r w:rsidRPr="00CE5AE4">
              <w:rPr>
                <w:rFonts w:ascii="Arial" w:eastAsia="Times New Roman" w:hAnsi="Arial"/>
                <w:sz w:val="18"/>
                <w:lang w:eastAsia="ja-JP"/>
              </w:rPr>
              <w:t>signalling of msg3 repetition</w:t>
            </w:r>
            <w:r w:rsidRPr="00CE5AE4">
              <w:rPr>
                <w:rFonts w:ascii="Arial" w:eastAsia="Times New Roman" w:hAnsi="Arial"/>
                <w:sz w:val="18"/>
                <w:szCs w:val="22"/>
                <w:lang w:eastAsia="ja-JP"/>
              </w:rPr>
              <w:t xml:space="preserve"> is part of this feature combination. This field is not configured in a set of preambles that is configured with 2-step random-access type.</w:t>
            </w:r>
          </w:p>
        </w:tc>
      </w:tr>
      <w:tr w:rsidR="00CE5AE4" w:rsidRPr="00CE5AE4" w14:paraId="09D2645A" w14:textId="77777777" w:rsidTr="00D85553">
        <w:tc>
          <w:tcPr>
            <w:tcW w:w="14173" w:type="dxa"/>
            <w:tcBorders>
              <w:top w:val="single" w:sz="4" w:space="0" w:color="auto"/>
              <w:left w:val="single" w:sz="4" w:space="0" w:color="auto"/>
              <w:bottom w:val="single" w:sz="4" w:space="0" w:color="auto"/>
              <w:right w:val="single" w:sz="4" w:space="0" w:color="auto"/>
            </w:tcBorders>
          </w:tcPr>
          <w:p w14:paraId="6CA0F5D4"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E5AE4">
              <w:rPr>
                <w:rFonts w:ascii="Arial" w:eastAsia="Times New Roman" w:hAnsi="Arial"/>
                <w:b/>
                <w:i/>
                <w:sz w:val="18"/>
                <w:lang w:eastAsia="ja-JP"/>
              </w:rPr>
              <w:t>nsag</w:t>
            </w:r>
            <w:proofErr w:type="spellEnd"/>
          </w:p>
          <w:p w14:paraId="7603C611"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E5AE4">
              <w:rPr>
                <w:rFonts w:ascii="Arial" w:eastAsia="Times New Roman" w:hAnsi="Arial"/>
                <w:bCs/>
                <w:iCs/>
                <w:sz w:val="18"/>
                <w:lang w:eastAsia="ja-JP"/>
              </w:rPr>
              <w:t>If present, this field indicates NSAG(s) that are part of this feature combination.</w:t>
            </w:r>
          </w:p>
        </w:tc>
      </w:tr>
      <w:tr w:rsidR="00CE5AE4" w:rsidRPr="00CE5AE4" w14:paraId="057AB5C7" w14:textId="77777777" w:rsidTr="00D85553">
        <w:tc>
          <w:tcPr>
            <w:tcW w:w="14173" w:type="dxa"/>
            <w:tcBorders>
              <w:top w:val="single" w:sz="4" w:space="0" w:color="auto"/>
              <w:left w:val="single" w:sz="4" w:space="0" w:color="auto"/>
              <w:bottom w:val="single" w:sz="4" w:space="0" w:color="auto"/>
              <w:right w:val="single" w:sz="4" w:space="0" w:color="auto"/>
            </w:tcBorders>
          </w:tcPr>
          <w:p w14:paraId="67609301"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E5AE4">
              <w:rPr>
                <w:rFonts w:ascii="Arial" w:eastAsia="Times New Roman" w:hAnsi="Arial"/>
                <w:b/>
                <w:i/>
                <w:sz w:val="18"/>
                <w:lang w:eastAsia="ja-JP"/>
              </w:rPr>
              <w:t>redCap</w:t>
            </w:r>
            <w:proofErr w:type="spellEnd"/>
          </w:p>
          <w:p w14:paraId="7EF4840C"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E5AE4">
              <w:rPr>
                <w:rFonts w:ascii="Arial" w:eastAsia="Times New Roman" w:hAnsi="Arial"/>
                <w:bCs/>
                <w:iCs/>
                <w:sz w:val="18"/>
                <w:lang w:eastAsia="ja-JP"/>
              </w:rPr>
              <w:t xml:space="preserve">If present, this field indicates that </w:t>
            </w:r>
            <w:proofErr w:type="spellStart"/>
            <w:r w:rsidRPr="00CE5AE4">
              <w:rPr>
                <w:rFonts w:ascii="Arial" w:eastAsia="Times New Roman" w:hAnsi="Arial"/>
                <w:bCs/>
                <w:iCs/>
                <w:sz w:val="18"/>
                <w:lang w:eastAsia="ja-JP"/>
              </w:rPr>
              <w:t>RedCap</w:t>
            </w:r>
            <w:proofErr w:type="spellEnd"/>
            <w:r w:rsidRPr="00CE5AE4">
              <w:rPr>
                <w:rFonts w:ascii="Arial" w:eastAsia="Times New Roman" w:hAnsi="Arial"/>
                <w:bCs/>
                <w:iCs/>
                <w:sz w:val="18"/>
                <w:lang w:eastAsia="ja-JP"/>
              </w:rPr>
              <w:t xml:space="preserve"> is part of this feature combination.</w:t>
            </w:r>
          </w:p>
        </w:tc>
      </w:tr>
      <w:tr w:rsidR="00CE5AE4" w:rsidRPr="00CE5AE4" w14:paraId="620CCB1A" w14:textId="77777777" w:rsidTr="00D85553">
        <w:tc>
          <w:tcPr>
            <w:tcW w:w="14173" w:type="dxa"/>
            <w:tcBorders>
              <w:top w:val="single" w:sz="4" w:space="0" w:color="auto"/>
              <w:left w:val="single" w:sz="4" w:space="0" w:color="auto"/>
              <w:bottom w:val="single" w:sz="4" w:space="0" w:color="auto"/>
              <w:right w:val="single" w:sz="4" w:space="0" w:color="auto"/>
            </w:tcBorders>
          </w:tcPr>
          <w:p w14:paraId="4F9C38AE"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E5AE4">
              <w:rPr>
                <w:rFonts w:ascii="Arial" w:eastAsia="Times New Roman" w:hAnsi="Arial"/>
                <w:b/>
                <w:i/>
                <w:sz w:val="18"/>
                <w:lang w:eastAsia="ja-JP"/>
              </w:rPr>
              <w:t>smallData</w:t>
            </w:r>
            <w:proofErr w:type="spellEnd"/>
          </w:p>
          <w:p w14:paraId="37375D8D" w14:textId="77777777" w:rsidR="00CE5AE4" w:rsidRPr="00CE5AE4" w:rsidRDefault="00CE5AE4" w:rsidP="00CE5AE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E5AE4">
              <w:rPr>
                <w:rFonts w:ascii="Arial" w:eastAsia="Times New Roman" w:hAnsi="Arial"/>
                <w:bCs/>
                <w:iCs/>
                <w:sz w:val="18"/>
                <w:lang w:eastAsia="ja-JP"/>
              </w:rPr>
              <w:t>If present, this field indicates that Small Data is part of this feature combination.</w:t>
            </w:r>
          </w:p>
        </w:tc>
      </w:tr>
    </w:tbl>
    <w:p w14:paraId="031F7433" w14:textId="68B97EB3" w:rsidR="00406440" w:rsidRDefault="00406440" w:rsidP="002D13FB">
      <w:pPr>
        <w:tabs>
          <w:tab w:val="center" w:pos="4536"/>
          <w:tab w:val="right" w:pos="9072"/>
        </w:tabs>
        <w:spacing w:after="0"/>
        <w:jc w:val="both"/>
        <w:rPr>
          <w:rFonts w:ascii="Arial" w:eastAsia="宋体" w:hAnsi="Arial" w:cs="Arial"/>
          <w:sz w:val="22"/>
          <w:szCs w:val="22"/>
          <w:lang w:eastAsia="zh-CN"/>
        </w:rPr>
      </w:pPr>
    </w:p>
    <w:p w14:paraId="2F3E7F62" w14:textId="77777777" w:rsidR="00406440" w:rsidRPr="00A60BBA" w:rsidRDefault="00406440" w:rsidP="002D13FB">
      <w:pPr>
        <w:tabs>
          <w:tab w:val="center" w:pos="4536"/>
          <w:tab w:val="right" w:pos="9072"/>
        </w:tabs>
        <w:spacing w:after="0"/>
        <w:jc w:val="both"/>
        <w:rPr>
          <w:rFonts w:ascii="Arial" w:eastAsia="宋体" w:hAnsi="Arial" w:cs="Arial"/>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51621E">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1400B" w14:textId="77777777" w:rsidR="00AA69BE" w:rsidRDefault="00AA69BE">
      <w:pPr>
        <w:spacing w:after="0"/>
      </w:pPr>
      <w:r>
        <w:separator/>
      </w:r>
    </w:p>
  </w:endnote>
  <w:endnote w:type="continuationSeparator" w:id="0">
    <w:p w14:paraId="58859A46" w14:textId="77777777" w:rsidR="00AA69BE" w:rsidRDefault="00AA69BE">
      <w:pPr>
        <w:spacing w:after="0"/>
      </w:pPr>
      <w:r>
        <w:continuationSeparator/>
      </w:r>
    </w:p>
  </w:endnote>
  <w:endnote w:type="continuationNotice" w:id="1">
    <w:p w14:paraId="73728978" w14:textId="77777777" w:rsidR="00AA69BE" w:rsidRDefault="00AA6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ZapfDingbats">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429A0" w14:textId="77777777" w:rsidR="00AA69BE" w:rsidRDefault="00AA69BE">
      <w:pPr>
        <w:spacing w:after="0"/>
      </w:pPr>
      <w:r>
        <w:separator/>
      </w:r>
    </w:p>
  </w:footnote>
  <w:footnote w:type="continuationSeparator" w:id="0">
    <w:p w14:paraId="7B617FF4" w14:textId="77777777" w:rsidR="00AA69BE" w:rsidRDefault="00AA69BE">
      <w:pPr>
        <w:spacing w:after="0"/>
      </w:pPr>
      <w:r>
        <w:continuationSeparator/>
      </w:r>
    </w:p>
  </w:footnote>
  <w:footnote w:type="continuationNotice" w:id="1">
    <w:p w14:paraId="6F2C81D6" w14:textId="77777777" w:rsidR="00AA69BE" w:rsidRDefault="00AA6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7"/>
  </w:num>
  <w:num w:numId="2">
    <w:abstractNumId w:val="18"/>
  </w:num>
  <w:num w:numId="3">
    <w:abstractNumId w:val="35"/>
  </w:num>
  <w:num w:numId="4">
    <w:abstractNumId w:val="40"/>
  </w:num>
  <w:num w:numId="5">
    <w:abstractNumId w:val="14"/>
  </w:num>
  <w:num w:numId="6">
    <w:abstractNumId w:val="16"/>
  </w:num>
  <w:num w:numId="7">
    <w:abstractNumId w:val="0"/>
  </w:num>
  <w:num w:numId="8">
    <w:abstractNumId w:val="36"/>
  </w:num>
  <w:num w:numId="9">
    <w:abstractNumId w:val="19"/>
  </w:num>
  <w:num w:numId="10">
    <w:abstractNumId w:val="10"/>
  </w:num>
  <w:num w:numId="11">
    <w:abstractNumId w:val="11"/>
  </w:num>
  <w:num w:numId="12">
    <w:abstractNumId w:val="33"/>
  </w:num>
  <w:num w:numId="13">
    <w:abstractNumId w:val="23"/>
  </w:num>
  <w:num w:numId="14">
    <w:abstractNumId w:val="20"/>
  </w:num>
  <w:num w:numId="15">
    <w:abstractNumId w:val="34"/>
  </w:num>
  <w:num w:numId="16">
    <w:abstractNumId w:val="15"/>
  </w:num>
  <w:num w:numId="17">
    <w:abstractNumId w:val="31"/>
  </w:num>
  <w:num w:numId="18">
    <w:abstractNumId w:val="28"/>
  </w:num>
  <w:num w:numId="19">
    <w:abstractNumId w:val="39"/>
  </w:num>
  <w:num w:numId="20">
    <w:abstractNumId w:val="22"/>
  </w:num>
  <w:num w:numId="21">
    <w:abstractNumId w:val="8"/>
  </w:num>
  <w:num w:numId="22">
    <w:abstractNumId w:val="41"/>
  </w:num>
  <w:num w:numId="23">
    <w:abstractNumId w:val="1"/>
  </w:num>
  <w:num w:numId="24">
    <w:abstractNumId w:val="17"/>
  </w:num>
  <w:num w:numId="25">
    <w:abstractNumId w:val="38"/>
  </w:num>
  <w:num w:numId="26">
    <w:abstractNumId w:val="24"/>
  </w:num>
  <w:num w:numId="27">
    <w:abstractNumId w:val="36"/>
  </w:num>
  <w:num w:numId="28">
    <w:abstractNumId w:val="3"/>
  </w:num>
  <w:num w:numId="29">
    <w:abstractNumId w:val="5"/>
  </w:num>
  <w:num w:numId="30">
    <w:abstractNumId w:val="2"/>
  </w:num>
  <w:num w:numId="31">
    <w:abstractNumId w:val="25"/>
  </w:num>
  <w:num w:numId="32">
    <w:abstractNumId w:val="13"/>
  </w:num>
  <w:num w:numId="33">
    <w:abstractNumId w:val="37"/>
  </w:num>
  <w:num w:numId="34">
    <w:abstractNumId w:val="6"/>
  </w:num>
  <w:num w:numId="35">
    <w:abstractNumId w:val="26"/>
  </w:num>
  <w:num w:numId="36">
    <w:abstractNumId w:val="4"/>
  </w:num>
  <w:num w:numId="37">
    <w:abstractNumId w:val="21"/>
  </w:num>
  <w:num w:numId="38">
    <w:abstractNumId w:val="30"/>
  </w:num>
  <w:num w:numId="39">
    <w:abstractNumId w:val="29"/>
  </w:num>
  <w:num w:numId="40">
    <w:abstractNumId w:val="27"/>
  </w:num>
  <w:num w:numId="41">
    <w:abstractNumId w:val="12"/>
  </w:num>
  <w:num w:numId="42">
    <w:abstractNumId w:val="32"/>
  </w:num>
  <w:num w:numId="43">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939"/>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364"/>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55B"/>
    <w:rsid w:val="00400D60"/>
    <w:rsid w:val="004015BC"/>
    <w:rsid w:val="004050AC"/>
    <w:rsid w:val="00406440"/>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07D"/>
    <w:rsid w:val="004637CA"/>
    <w:rsid w:val="00463EB9"/>
    <w:rsid w:val="004641F1"/>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621E"/>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B51"/>
    <w:rsid w:val="00542F9B"/>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4521"/>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41B6"/>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1D7E"/>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47BE"/>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72E"/>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5F5C"/>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A1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588B"/>
    <w:rsid w:val="0096611B"/>
    <w:rsid w:val="0096628B"/>
    <w:rsid w:val="009662D6"/>
    <w:rsid w:val="00966A6A"/>
    <w:rsid w:val="00966B9E"/>
    <w:rsid w:val="00967519"/>
    <w:rsid w:val="00970416"/>
    <w:rsid w:val="00971AA2"/>
    <w:rsid w:val="0097261E"/>
    <w:rsid w:val="00972C66"/>
    <w:rsid w:val="00973389"/>
    <w:rsid w:val="0097376D"/>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0BBA"/>
    <w:rsid w:val="00A61ACA"/>
    <w:rsid w:val="00A620D7"/>
    <w:rsid w:val="00A63D3F"/>
    <w:rsid w:val="00A64B5C"/>
    <w:rsid w:val="00A64CFC"/>
    <w:rsid w:val="00A65571"/>
    <w:rsid w:val="00A65B52"/>
    <w:rsid w:val="00A66384"/>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4E29"/>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69BE"/>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2C3A"/>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6E3"/>
    <w:rsid w:val="00BB4D90"/>
    <w:rsid w:val="00BB544B"/>
    <w:rsid w:val="00BB5453"/>
    <w:rsid w:val="00BB5A59"/>
    <w:rsid w:val="00BB5DFC"/>
    <w:rsid w:val="00BB5E4C"/>
    <w:rsid w:val="00BB69F2"/>
    <w:rsid w:val="00BB7F6C"/>
    <w:rsid w:val="00BC032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2E19"/>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1ABB"/>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AE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75C"/>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2F"/>
    <w:rsid w:val="00DD31F2"/>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99B"/>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4EBC"/>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35"/>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uiPriority w:val="99"/>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qFormat/>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qFormat/>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qFormat/>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qFormat/>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uiPriority w:val="99"/>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AD2C3A"/>
    <w:pPr>
      <w:spacing w:after="160" w:line="259" w:lineRule="auto"/>
    </w:pPr>
    <w:rPr>
      <w:rFonts w:eastAsia="MS Mincho"/>
      <w:lang w:val="en-GB" w:eastAsia="en-US"/>
    </w:rPr>
  </w:style>
  <w:style w:type="character" w:styleId="HTML0">
    <w:name w:val="HTML Code"/>
    <w:uiPriority w:val="99"/>
    <w:unhideWhenUsed/>
    <w:qFormat/>
    <w:rsid w:val="00AD2C3A"/>
    <w:rPr>
      <w:rFonts w:ascii="Courier New" w:eastAsia="Times New Roman" w:hAnsi="Courier New" w:cs="Courier New"/>
      <w:sz w:val="20"/>
      <w:szCs w:val="20"/>
    </w:rPr>
  </w:style>
  <w:style w:type="paragraph" w:customStyle="1" w:styleId="Note-Boxed">
    <w:name w:val="Note - Boxed"/>
    <w:basedOn w:val="a"/>
    <w:next w:val="a"/>
    <w:qFormat/>
    <w:rsid w:val="00AD2C3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AD2C3A"/>
    <w:rPr>
      <w:rFonts w:ascii="Arial" w:hAnsi="Arial"/>
      <w:b/>
      <w:sz w:val="18"/>
      <w:lang w:val="en-GB"/>
    </w:rPr>
  </w:style>
  <w:style w:type="character" w:styleId="afff8">
    <w:name w:val="Emphasis"/>
    <w:qFormat/>
    <w:rsid w:val="00AD2C3A"/>
    <w:rPr>
      <w:i/>
      <w:iCs/>
    </w:rPr>
  </w:style>
  <w:style w:type="paragraph" w:customStyle="1" w:styleId="b30">
    <w:name w:val="b3"/>
    <w:basedOn w:val="a"/>
    <w:rsid w:val="00AD2C3A"/>
    <w:pPr>
      <w:overflowPunct w:val="0"/>
      <w:autoSpaceDE w:val="0"/>
      <w:autoSpaceDN w:val="0"/>
      <w:spacing w:line="259" w:lineRule="auto"/>
      <w:ind w:left="1135" w:hanging="284"/>
      <w:jc w:val="both"/>
    </w:pPr>
    <w:rPr>
      <w:rFonts w:eastAsia="Times New Roman"/>
      <w:lang w:eastAsia="en-GB"/>
    </w:rPr>
  </w:style>
  <w:style w:type="table" w:styleId="1b">
    <w:name w:val="Table Grid 1"/>
    <w:basedOn w:val="a1"/>
    <w:qFormat/>
    <w:rsid w:val="00AD2C3A"/>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ui-provider">
    <w:name w:val="ui-provider"/>
    <w:basedOn w:val="a0"/>
    <w:rsid w:val="00AD2C3A"/>
  </w:style>
  <w:style w:type="paragraph" w:customStyle="1" w:styleId="pf0">
    <w:name w:val="pf0"/>
    <w:basedOn w:val="a"/>
    <w:rsid w:val="00AD2C3A"/>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AD2C3A"/>
    <w:pPr>
      <w:ind w:left="2836"/>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2.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7.xml><?xml version="1.0" encoding="utf-8"?>
<ds:datastoreItem xmlns:ds="http://schemas.openxmlformats.org/officeDocument/2006/customXml" ds:itemID="{1EE8F0B1-4132-4364-AEB2-D23A9319226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103</TotalTime>
  <Pages>3</Pages>
  <Words>661</Words>
  <Characters>3769</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187</cp:revision>
  <cp:lastPrinted>2021-08-31T01:10:00Z</cp:lastPrinted>
  <dcterms:created xsi:type="dcterms:W3CDTF">2023-10-19T02:57:00Z</dcterms:created>
  <dcterms:modified xsi:type="dcterms:W3CDTF">2024-05-23T13:17:00Z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